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DFE7A" w14:textId="1B7AA3C7" w:rsidR="00536F2D" w:rsidRPr="001C332D" w:rsidRDefault="00536F2D" w:rsidP="00536F2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36F2D">
        <w:rPr>
          <w:rFonts w:ascii="Arial" w:eastAsia="MS Mincho" w:hAnsi="Arial" w:cs="Arial"/>
          <w:b/>
          <w:sz w:val="24"/>
          <w:szCs w:val="24"/>
          <w:lang w:eastAsia="ja-JP"/>
        </w:rPr>
        <w:t>S1-223249</w:t>
      </w:r>
    </w:p>
    <w:p w14:paraId="34185FEB" w14:textId="77777777" w:rsidR="00536F2D" w:rsidRPr="000D6532" w:rsidRDefault="00536F2D" w:rsidP="00536F2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w:t>
      </w:r>
      <w:r w:rsidRPr="001C332D">
        <w:rPr>
          <w:rFonts w:ascii="Arial" w:eastAsia="MS Mincho" w:hAnsi="Arial" w:cs="Arial"/>
          <w:i/>
          <w:sz w:val="24"/>
          <w:szCs w:val="24"/>
          <w:lang w:eastAsia="ja-JP"/>
        </w:rPr>
        <w:t>)</w:t>
      </w:r>
    </w:p>
    <w:p w14:paraId="26248CCB" w14:textId="77777777" w:rsidR="00536F2D" w:rsidRPr="000D6532" w:rsidRDefault="00536F2D" w:rsidP="00536F2D">
      <w:pPr>
        <w:spacing w:after="0"/>
        <w:rPr>
          <w:rFonts w:ascii="Arial" w:eastAsia="MS Mincho" w:hAnsi="Arial"/>
          <w:sz w:val="24"/>
          <w:szCs w:val="24"/>
          <w:lang w:eastAsia="ja-JP"/>
        </w:rPr>
      </w:pPr>
    </w:p>
    <w:p w14:paraId="633A1A17" w14:textId="77777777" w:rsidR="00536F2D" w:rsidRPr="00172A29" w:rsidRDefault="00536F2D" w:rsidP="00536F2D">
      <w:pPr>
        <w:spacing w:after="120"/>
        <w:ind w:left="1985" w:hanging="1985"/>
        <w:rPr>
          <w:rFonts w:ascii="Arial" w:hAnsi="Arial" w:cs="Arial"/>
          <w:b/>
          <w:bCs/>
          <w:lang w:val="en-US"/>
        </w:rPr>
      </w:pPr>
      <w:r w:rsidRPr="00172A29">
        <w:rPr>
          <w:rFonts w:ascii="Arial" w:hAnsi="Arial" w:cs="Arial"/>
          <w:b/>
          <w:bCs/>
          <w:lang w:val="en-US"/>
        </w:rPr>
        <w:t>Source:</w:t>
      </w:r>
      <w:r w:rsidRPr="00172A29">
        <w:rPr>
          <w:rFonts w:ascii="Arial" w:hAnsi="Arial" w:cs="Arial"/>
          <w:b/>
          <w:bCs/>
          <w:lang w:val="en-US"/>
        </w:rPr>
        <w:tab/>
        <w:t>Philips International B.V.</w:t>
      </w:r>
    </w:p>
    <w:p w14:paraId="4707D619" w14:textId="23F367FB" w:rsidR="00536F2D" w:rsidRDefault="00536F2D" w:rsidP="00536F2D">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Pr>
          <w:rFonts w:ascii="Arial" w:hAnsi="Arial" w:cs="Arial"/>
          <w:b/>
          <w:bCs/>
        </w:rPr>
        <w:t>U</w:t>
      </w:r>
      <w:r w:rsidRPr="00536F2D">
        <w:rPr>
          <w:rFonts w:ascii="Arial" w:hAnsi="Arial" w:cs="Arial"/>
          <w:b/>
          <w:bCs/>
        </w:rPr>
        <w:t xml:space="preserve">pdate </w:t>
      </w:r>
      <w:r>
        <w:rPr>
          <w:rFonts w:ascii="Arial" w:hAnsi="Arial" w:cs="Arial"/>
          <w:b/>
          <w:bCs/>
        </w:rPr>
        <w:t xml:space="preserve">of </w:t>
      </w:r>
      <w:r w:rsidRPr="00536F2D">
        <w:rPr>
          <w:rFonts w:ascii="Arial" w:hAnsi="Arial" w:cs="Arial"/>
          <w:b/>
          <w:bCs/>
        </w:rPr>
        <w:t>use case on synchronized predictive avatars</w:t>
      </w:r>
    </w:p>
    <w:p w14:paraId="12AD4C96" w14:textId="5F763271" w:rsidR="00536F2D" w:rsidRDefault="00536F2D" w:rsidP="00536F2D">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Pr>
          <w:rFonts w:ascii="Arial" w:hAnsi="Arial" w:cs="Arial"/>
          <w:b/>
          <w:bCs/>
        </w:rPr>
        <w:t>56</w:t>
      </w:r>
    </w:p>
    <w:p w14:paraId="1D5FBF41" w14:textId="6712D088" w:rsidR="00536F2D" w:rsidRPr="00C524DD" w:rsidRDefault="00536F2D" w:rsidP="00536F2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Pr="00C524DD">
        <w:rPr>
          <w:rFonts w:ascii="Arial" w:hAnsi="Arial" w:cs="Arial"/>
          <w:b/>
          <w:bCs/>
        </w:rPr>
        <w:t>.</w:t>
      </w:r>
      <w:r>
        <w:rPr>
          <w:rFonts w:ascii="Arial" w:hAnsi="Arial" w:cs="Arial"/>
          <w:b/>
          <w:bCs/>
        </w:rPr>
        <w:t>2</w:t>
      </w:r>
      <w:r>
        <w:rPr>
          <w:rFonts w:ascii="Arial" w:hAnsi="Arial" w:cs="Arial"/>
          <w:b/>
          <w:bCs/>
        </w:rPr>
        <w:t xml:space="preserve"> </w:t>
      </w:r>
      <w:r>
        <w:rPr>
          <w:rFonts w:ascii="Arial" w:hAnsi="Arial" w:cs="Arial"/>
          <w:b/>
          <w:bCs/>
        </w:rPr>
        <w:t>FS_Metaverse</w:t>
      </w:r>
    </w:p>
    <w:p w14:paraId="7D38F341" w14:textId="77777777" w:rsidR="00536F2D" w:rsidRDefault="00536F2D" w:rsidP="00536F2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CD9123B" w14:textId="61FB5AD9" w:rsidR="00536F2D" w:rsidRPr="00C524DD" w:rsidRDefault="00536F2D" w:rsidP="00536F2D">
      <w:pPr>
        <w:spacing w:after="120"/>
        <w:ind w:left="1985" w:hanging="1985"/>
        <w:rPr>
          <w:rFonts w:ascii="Arial" w:hAnsi="Arial" w:cs="Arial"/>
          <w:b/>
          <w:bCs/>
        </w:rPr>
      </w:pPr>
      <w:r>
        <w:rPr>
          <w:rFonts w:ascii="Arial" w:hAnsi="Arial" w:cs="Arial"/>
          <w:b/>
          <w:bCs/>
        </w:rPr>
        <w:t>Contact:</w:t>
      </w:r>
      <w:r>
        <w:rPr>
          <w:rFonts w:ascii="Arial" w:hAnsi="Arial" w:cs="Arial"/>
          <w:b/>
          <w:bCs/>
        </w:rPr>
        <w:tab/>
      </w:r>
      <w:r w:rsidRPr="00536F2D">
        <w:rPr>
          <w:rFonts w:ascii="Arial" w:hAnsi="Arial" w:cs="Arial"/>
          <w:b/>
          <w:bCs/>
        </w:rPr>
        <w:t>Oscar Garcia-Morchon &lt;oscar.garcia-morchon@philips.com&gt;</w:t>
      </w:r>
    </w:p>
    <w:p w14:paraId="7E9D2098" w14:textId="77777777" w:rsidR="00536F2D" w:rsidRPr="000D6532" w:rsidRDefault="00536F2D" w:rsidP="00536F2D">
      <w:pPr>
        <w:pBdr>
          <w:bottom w:val="single" w:sz="6" w:space="1" w:color="auto"/>
        </w:pBdr>
        <w:spacing w:after="0"/>
        <w:rPr>
          <w:rFonts w:eastAsia="MS Mincho"/>
          <w:sz w:val="24"/>
          <w:szCs w:val="24"/>
          <w:lang w:eastAsia="ja-JP"/>
        </w:rPr>
      </w:pPr>
    </w:p>
    <w:p w14:paraId="6CF86C24" w14:textId="444ADD47" w:rsidR="00536F2D" w:rsidRPr="000D6532" w:rsidRDefault="00536F2D" w:rsidP="00536F2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536F2D">
        <w:rPr>
          <w:rFonts w:ascii="Arial" w:eastAsia="Calibri" w:hAnsi="Arial" w:cs="Arial"/>
          <w:i/>
          <w:sz w:val="22"/>
          <w:szCs w:val="22"/>
        </w:rPr>
        <w:t>This contribution proposes minor corrections in use case #9 in TR 22.856 and proposes a way forward for the remaining Editor’s Note.</w:t>
      </w:r>
    </w:p>
    <w:p w14:paraId="115983E9" w14:textId="77777777" w:rsidR="00536F2D" w:rsidRPr="0009108F" w:rsidRDefault="00536F2D" w:rsidP="00536F2D">
      <w:pPr>
        <w:pStyle w:val="CRCoverPage"/>
        <w:rPr>
          <w:b/>
          <w:noProof/>
        </w:rPr>
      </w:pPr>
      <w:r w:rsidRPr="00C524DD">
        <w:rPr>
          <w:b/>
          <w:noProof/>
        </w:rPr>
        <w:t>1</w:t>
      </w:r>
      <w:r w:rsidRPr="0009108F">
        <w:rPr>
          <w:b/>
          <w:noProof/>
        </w:rPr>
        <w:t>. Introduction</w:t>
      </w:r>
    </w:p>
    <w:p w14:paraId="32264B9A" w14:textId="5AA4FA78" w:rsidR="00536F2D" w:rsidRDefault="00536F2D" w:rsidP="00536F2D">
      <w:pPr>
        <w:rPr>
          <w:rFonts w:eastAsia="SimSun"/>
          <w:lang w:val="en-US" w:eastAsia="zh-CN" w:bidi="ar"/>
        </w:rPr>
      </w:pPr>
      <w:r>
        <w:rPr>
          <w:noProof/>
        </w:rPr>
        <w:t>During SA1#99e use case 5.</w:t>
      </w:r>
      <w:r>
        <w:rPr>
          <w:noProof/>
        </w:rPr>
        <w:t>9</w:t>
      </w:r>
      <w:r>
        <w:rPr>
          <w:noProof/>
        </w:rPr>
        <w:t xml:space="preserve"> related to </w:t>
      </w:r>
      <w:r>
        <w:rPr>
          <w:noProof/>
        </w:rPr>
        <w:t>synchronized predictive avatars</w:t>
      </w:r>
      <w:r>
        <w:rPr>
          <w:noProof/>
        </w:rPr>
        <w:t xml:space="preserve"> was accepted with the following Editor’s Note in </w:t>
      </w:r>
      <w:r>
        <w:rPr>
          <w:rFonts w:eastAsia="SimSun"/>
          <w:lang w:val="en-US" w:eastAsia="zh-CN" w:bidi="ar"/>
        </w:rPr>
        <w:t>5.9.6</w:t>
      </w:r>
      <w:r>
        <w:rPr>
          <w:rFonts w:eastAsia="SimSun"/>
          <w:lang w:val="en-US" w:eastAsia="zh-CN" w:bidi="ar"/>
        </w:rPr>
        <w:t>:</w:t>
      </w:r>
    </w:p>
    <w:p w14:paraId="7A1CE058" w14:textId="43311E19" w:rsidR="00536F2D" w:rsidRPr="00536F2D" w:rsidRDefault="00536F2D" w:rsidP="00536F2D">
      <w:pPr>
        <w:pStyle w:val="CRCoverPage"/>
        <w:ind w:left="284"/>
        <w:rPr>
          <w:rFonts w:ascii="Times New Roman" w:eastAsia="Batang" w:hAnsi="Times New Roman"/>
          <w:i/>
          <w:iCs/>
          <w:noProof/>
          <w:lang w:val="en-US"/>
        </w:rPr>
      </w:pPr>
      <w:r>
        <w:rPr>
          <w:rFonts w:ascii="Times New Roman" w:eastAsia="Batang" w:hAnsi="Times New Roman"/>
          <w:i/>
          <w:iCs/>
          <w:noProof/>
          <w:lang w:val="en-US"/>
        </w:rPr>
        <w:t xml:space="preserve">“Editor’s Note: </w:t>
      </w:r>
      <w:r w:rsidRPr="00536F2D">
        <w:rPr>
          <w:rFonts w:ascii="Times New Roman" w:eastAsia="Batang" w:hAnsi="Times New Roman"/>
          <w:i/>
          <w:iCs/>
          <w:noProof/>
          <w:lang w:val="en-US"/>
        </w:rPr>
        <w:t xml:space="preserve">It is FFS whether and how communication of information used to obtain latency prediction are in scope of AMMT, and if not, why not.” </w:t>
      </w:r>
    </w:p>
    <w:p w14:paraId="44677A0A" w14:textId="6276941C" w:rsidR="00536F2D" w:rsidRPr="008A5E86" w:rsidRDefault="00536F2D" w:rsidP="00536F2D">
      <w:pPr>
        <w:pStyle w:val="CRCoverPage"/>
        <w:rPr>
          <w:b/>
          <w:noProof/>
          <w:lang w:val="en-US"/>
        </w:rPr>
      </w:pPr>
      <w:r w:rsidRPr="008A5E86">
        <w:rPr>
          <w:b/>
          <w:noProof/>
          <w:lang w:val="en-US"/>
        </w:rPr>
        <w:t>2. Reason for Change</w:t>
      </w:r>
    </w:p>
    <w:p w14:paraId="013CDFE0" w14:textId="0C4ADFE3" w:rsidR="00536F2D" w:rsidRPr="00536F2D" w:rsidRDefault="00536F2D" w:rsidP="00536F2D">
      <w:pPr>
        <w:pStyle w:val="CRCoverPage"/>
        <w:rPr>
          <w:rFonts w:ascii="Times New Roman" w:eastAsia="Batang" w:hAnsi="Times New Roman"/>
          <w:noProof/>
          <w:lang w:val="en-US"/>
        </w:rPr>
      </w:pPr>
      <w:r w:rsidRPr="00536F2D">
        <w:rPr>
          <w:rFonts w:ascii="Times New Roman" w:eastAsia="Batang" w:hAnsi="Times New Roman"/>
          <w:noProof/>
          <w:lang w:val="en-US"/>
        </w:rPr>
        <w:t xml:space="preserve">The Editor’s Note </w:t>
      </w:r>
      <w:r>
        <w:rPr>
          <w:rFonts w:ascii="Times New Roman" w:eastAsia="Batang" w:hAnsi="Times New Roman"/>
          <w:noProof/>
          <w:lang w:val="en-US"/>
        </w:rPr>
        <w:t>c</w:t>
      </w:r>
      <w:r w:rsidRPr="00536F2D">
        <w:rPr>
          <w:rFonts w:ascii="Times New Roman" w:eastAsia="Batang" w:hAnsi="Times New Roman"/>
          <w:noProof/>
          <w:lang w:val="en-US"/>
        </w:rPr>
        <w:t>an be removed or replaced by a NOTE because:</w:t>
      </w:r>
    </w:p>
    <w:p w14:paraId="06E2560B" w14:textId="77777777" w:rsidR="00536F2D" w:rsidRDefault="00536F2D" w:rsidP="00D67121">
      <w:pPr>
        <w:pStyle w:val="CRCoverPage"/>
        <w:numPr>
          <w:ilvl w:val="0"/>
          <w:numId w:val="35"/>
        </w:numPr>
        <w:rPr>
          <w:rFonts w:ascii="Times New Roman" w:eastAsia="Batang" w:hAnsi="Times New Roman"/>
          <w:noProof/>
          <w:lang w:val="en-US"/>
        </w:rPr>
      </w:pPr>
      <w:r w:rsidRPr="00536F2D">
        <w:rPr>
          <w:rFonts w:ascii="Times New Roman" w:eastAsia="Batang" w:hAnsi="Times New Roman"/>
          <w:noProof/>
          <w:lang w:val="en-US"/>
        </w:rPr>
        <w:t>Section 5.9.5 already mentions that the AMMT requirements do not cover the new requirements.</w:t>
      </w:r>
    </w:p>
    <w:p w14:paraId="2A6A41EB" w14:textId="77777777" w:rsidR="00536F2D" w:rsidRDefault="00536F2D" w:rsidP="009D4EA2">
      <w:pPr>
        <w:pStyle w:val="CRCoverPage"/>
        <w:numPr>
          <w:ilvl w:val="0"/>
          <w:numId w:val="35"/>
        </w:numPr>
        <w:rPr>
          <w:rFonts w:ascii="Times New Roman" w:eastAsia="Batang" w:hAnsi="Times New Roman"/>
          <w:noProof/>
          <w:lang w:val="en-US"/>
        </w:rPr>
      </w:pPr>
      <w:r w:rsidRPr="00536F2D">
        <w:rPr>
          <w:rFonts w:ascii="Times New Roman" w:eastAsia="Batang" w:hAnsi="Times New Roman"/>
          <w:noProof/>
          <w:lang w:val="en-US"/>
        </w:rPr>
        <w:t>The scope of AMMT Phase2 focuses on the study of “use cases with potential functional and performance requirements to support efficient AI/ML operations using direct device connection”. This is not the case in use case #9 in TR 22.856 since devices do not share a direct device connection.</w:t>
      </w:r>
    </w:p>
    <w:p w14:paraId="4839427E" w14:textId="6FE47505" w:rsidR="00536F2D" w:rsidRPr="00536F2D" w:rsidRDefault="00536F2D" w:rsidP="00536F2D">
      <w:pPr>
        <w:pStyle w:val="CRCoverPage"/>
        <w:numPr>
          <w:ilvl w:val="0"/>
          <w:numId w:val="35"/>
        </w:numPr>
        <w:rPr>
          <w:rFonts w:ascii="Times New Roman" w:eastAsia="Batang" w:hAnsi="Times New Roman"/>
          <w:noProof/>
          <w:lang w:val="en-US"/>
        </w:rPr>
      </w:pPr>
      <w:r w:rsidRPr="00536F2D">
        <w:rPr>
          <w:rFonts w:ascii="Times New Roman" w:eastAsia="Batang" w:hAnsi="Times New Roman"/>
          <w:noProof/>
          <w:lang w:val="en-US"/>
        </w:rPr>
        <w:t>Although [PR 5.9.6.2] states that “The 5G system shall provide a means to expose predicted network conditions, in particular, latency, between remote users.”, the information that maybe required to obtain latency prediction, e.g, previous latency values or distance between UEs, can indeed be useful for very different use cases (i.e. not only related AMMT).</w:t>
      </w:r>
    </w:p>
    <w:p w14:paraId="66A44C94" w14:textId="77777777" w:rsidR="00536F2D" w:rsidRPr="00536F2D" w:rsidRDefault="00536F2D" w:rsidP="00536F2D">
      <w:pPr>
        <w:pStyle w:val="CRCoverPage"/>
        <w:rPr>
          <w:rFonts w:ascii="Times New Roman" w:eastAsia="Batang" w:hAnsi="Times New Roman"/>
          <w:noProof/>
          <w:lang w:val="en-US"/>
        </w:rPr>
      </w:pPr>
      <w:r w:rsidRPr="00536F2D">
        <w:rPr>
          <w:rFonts w:ascii="Times New Roman" w:eastAsia="Batang" w:hAnsi="Times New Roman"/>
          <w:noProof/>
          <w:lang w:val="en-US"/>
        </w:rPr>
        <w:t>Thus, it is proposed to remove the Editor’s Note or replace it with the following NOTE.</w:t>
      </w:r>
    </w:p>
    <w:p w14:paraId="45EE4A56" w14:textId="77777777" w:rsidR="00536F2D" w:rsidRPr="00536F2D" w:rsidRDefault="00536F2D" w:rsidP="00536F2D">
      <w:pPr>
        <w:pStyle w:val="CRCoverPage"/>
        <w:ind w:left="284"/>
        <w:rPr>
          <w:rFonts w:ascii="Times New Roman" w:eastAsia="Batang" w:hAnsi="Times New Roman"/>
          <w:noProof/>
          <w:lang w:val="en-US"/>
        </w:rPr>
      </w:pPr>
      <w:r w:rsidRPr="00536F2D">
        <w:rPr>
          <w:rFonts w:ascii="Times New Roman" w:eastAsia="Batang" w:hAnsi="Times New Roman"/>
          <w:noProof/>
          <w:lang w:val="en-US"/>
        </w:rPr>
        <w:t>NOTE: Information and communication of information used to obtain latency prediction between remote users may also be relevant in other use cases, e.g., AMMT.</w:t>
      </w:r>
    </w:p>
    <w:p w14:paraId="32D9ED21" w14:textId="77777777" w:rsidR="00536F2D" w:rsidRPr="0009108F" w:rsidRDefault="00536F2D" w:rsidP="00536F2D">
      <w:pPr>
        <w:pStyle w:val="CRCoverPage"/>
        <w:rPr>
          <w:b/>
          <w:noProof/>
        </w:rPr>
      </w:pPr>
      <w:r>
        <w:rPr>
          <w:b/>
          <w:noProof/>
        </w:rPr>
        <w:t>3</w:t>
      </w:r>
      <w:r w:rsidRPr="0009108F">
        <w:rPr>
          <w:b/>
          <w:noProof/>
        </w:rPr>
        <w:t>. Proposal</w:t>
      </w:r>
    </w:p>
    <w:p w14:paraId="6D6AE68C" w14:textId="1F47023D" w:rsidR="00536F2D" w:rsidRPr="008A5E86" w:rsidRDefault="00536F2D" w:rsidP="00536F2D">
      <w:pPr>
        <w:rPr>
          <w:noProof/>
          <w:lang w:val="en-US"/>
        </w:rPr>
      </w:pPr>
      <w:r w:rsidRPr="00D658A3">
        <w:rPr>
          <w:noProof/>
          <w:lang w:val="en-US"/>
        </w:rPr>
        <w:t xml:space="preserve">It is proposed to agree the following changes to 3GPP TR </w:t>
      </w:r>
      <w:r>
        <w:rPr>
          <w:noProof/>
          <w:lang w:val="en-US"/>
        </w:rPr>
        <w:t>22.8</w:t>
      </w:r>
      <w:r>
        <w:rPr>
          <w:noProof/>
          <w:lang w:val="en-US"/>
        </w:rPr>
        <w:t>56</w:t>
      </w:r>
      <w:r>
        <w:rPr>
          <w:noProof/>
          <w:lang w:val="en-US"/>
        </w:rPr>
        <w:t>.</w:t>
      </w:r>
    </w:p>
    <w:p w14:paraId="391B87B7" w14:textId="77777777" w:rsidR="00536F2D" w:rsidRPr="008A5E86" w:rsidRDefault="00536F2D" w:rsidP="00536F2D">
      <w:pPr>
        <w:pBdr>
          <w:bottom w:val="single" w:sz="12" w:space="1" w:color="auto"/>
        </w:pBdr>
        <w:rPr>
          <w:noProof/>
          <w:lang w:val="en-US"/>
        </w:rPr>
      </w:pPr>
    </w:p>
    <w:p w14:paraId="70323EE2" w14:textId="77777777" w:rsidR="00536F2D" w:rsidRPr="008A5E86" w:rsidRDefault="00536F2D" w:rsidP="00536F2D">
      <w:pPr>
        <w:rPr>
          <w:noProof/>
          <w:lang w:val="en-US"/>
        </w:rPr>
      </w:pPr>
    </w:p>
    <w:p w14:paraId="52A36846" w14:textId="77777777" w:rsidR="00536F2D" w:rsidRPr="0009108F" w:rsidRDefault="00536F2D" w:rsidP="00536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1C7F99" w14:textId="77777777" w:rsidR="00536F2D" w:rsidRDefault="00536F2D" w:rsidP="00A5668A">
      <w:pPr>
        <w:pBdr>
          <w:bottom w:val="single" w:sz="4" w:space="9" w:color="auto"/>
        </w:pBdr>
        <w:tabs>
          <w:tab w:val="right" w:pos="9214"/>
        </w:tabs>
        <w:spacing w:after="0"/>
        <w:rPr>
          <w:rFonts w:ascii="Arial" w:eastAsia="MS Mincho" w:hAnsi="Arial" w:cs="Arial"/>
          <w:b/>
          <w:sz w:val="24"/>
          <w:szCs w:val="24"/>
          <w:lang w:eastAsia="ja-JP"/>
        </w:rPr>
      </w:pPr>
    </w:p>
    <w:p w14:paraId="4857D4E6" w14:textId="77777777" w:rsidR="00FC00FB" w:rsidRPr="00D74621" w:rsidRDefault="00FC00FB" w:rsidP="00FC00FB">
      <w:pPr>
        <w:pStyle w:val="Heading2"/>
      </w:pPr>
      <w:bookmarkStart w:id="0" w:name="_Toc113265403"/>
      <w:r w:rsidRPr="00D74621">
        <w:t>5.9</w:t>
      </w:r>
      <w:r>
        <w:tab/>
      </w:r>
      <w:r w:rsidRPr="00955194">
        <w:t>Synchronized predictive avatars</w:t>
      </w:r>
      <w:bookmarkEnd w:id="0"/>
    </w:p>
    <w:p w14:paraId="6C8F5B17" w14:textId="77777777" w:rsidR="00FC00FB" w:rsidRDefault="00FC00FB" w:rsidP="00FC00FB">
      <w:pPr>
        <w:pStyle w:val="Heading3"/>
        <w:rPr>
          <w:lang w:val="en-US"/>
        </w:rPr>
      </w:pPr>
      <w:bookmarkStart w:id="1" w:name="_Toc113265404"/>
      <w:r>
        <w:rPr>
          <w:lang w:val="en-US"/>
        </w:rPr>
        <w:t>5.9</w:t>
      </w:r>
      <w:r w:rsidRPr="002C663E">
        <w:rPr>
          <w:lang w:val="en-US"/>
        </w:rPr>
        <w:t xml:space="preserve">.1 </w:t>
      </w:r>
      <w:r w:rsidRPr="002C663E">
        <w:rPr>
          <w:lang w:val="en-US"/>
        </w:rPr>
        <w:tab/>
        <w:t>Description</w:t>
      </w:r>
      <w:bookmarkEnd w:id="1"/>
    </w:p>
    <w:p w14:paraId="52A66289" w14:textId="77777777" w:rsidR="00FC00FB" w:rsidRPr="00D14A9F" w:rsidRDefault="00FC00FB" w:rsidP="00FC00FB">
      <w:pPr>
        <w:rPr>
          <w:lang w:val="en-US"/>
        </w:rPr>
      </w:pPr>
      <w:r w:rsidRPr="00D14A9F">
        <w:rPr>
          <w:lang w:val="en-US"/>
        </w:rPr>
        <w:t xml:space="preserve">In this first use case, three users are using the 5GS to join an immersive metaverse </w:t>
      </w:r>
      <w:r>
        <w:rPr>
          <w:lang w:val="en-US"/>
        </w:rPr>
        <w:t>activity</w:t>
      </w:r>
      <w:r w:rsidRPr="00D14A9F">
        <w:rPr>
          <w:lang w:val="en-US"/>
        </w:rPr>
        <w:t>. The users Bob, Lukas, and Yong are located in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Pr>
          <w:lang w:val="en-US"/>
        </w:rPr>
        <w:t>a</w:t>
      </w:r>
      <w:r w:rsidRPr="00D14A9F">
        <w:rPr>
          <w:lang w:val="en-US"/>
        </w:rPr>
        <w:t xml:space="preserve"> metaverse</w:t>
      </w:r>
      <w:r>
        <w:rPr>
          <w:lang w:val="en-US"/>
        </w:rPr>
        <w:t xml:space="preserve"> activity, such as a joint game or</w:t>
      </w:r>
      <w:r w:rsidRPr="00D14A9F">
        <w:rPr>
          <w:lang w:val="en-US"/>
        </w:rPr>
        <w:t xml:space="preserve"> teleconference, the avatar of the user is loaded in the metaverse edge </w:t>
      </w:r>
      <w:r w:rsidRPr="00D14A9F">
        <w:rPr>
          <w:lang w:val="en-US"/>
        </w:rPr>
        <w:lastRenderedPageBreak/>
        <w:t xml:space="preserve">computing servers of the other users. For instance, the metaverse edge computing server close to Bob hosts the avatars of Yong and Lukas. </w:t>
      </w:r>
    </w:p>
    <w:p w14:paraId="541F123C" w14:textId="3EBCCE78" w:rsidR="00FC00FB" w:rsidRDefault="00FC00FB" w:rsidP="00FC00FB">
      <w:pPr>
        <w:rPr>
          <w:lang w:val="en-US"/>
        </w:rPr>
      </w:pPr>
      <w:r w:rsidRPr="00D14A9F">
        <w:rPr>
          <w:lang w:val="en-US"/>
        </w:rPr>
        <w:t xml:space="preserve">The </w:t>
      </w:r>
      <w:del w:id="2" w:author="Philips_1" w:date="2022-10-27T15:56:00Z">
        <w:r w:rsidRPr="00D14A9F" w:rsidDel="00F37A51">
          <w:rPr>
            <w:lang w:val="en-US"/>
          </w:rPr>
          <w:delText xml:space="preserve">huge </w:delText>
        </w:r>
      </w:del>
      <w:r w:rsidRPr="00D14A9F">
        <w:rPr>
          <w:lang w:val="en-US"/>
        </w:rPr>
        <w:t>distance between the users, e.g., the distance between USA and China is around 11640 Km, determines minimum communication latency, e.g., 11640/c = 38 m</w:t>
      </w:r>
      <w:r>
        <w:rPr>
          <w:lang w:val="en-US"/>
        </w:rPr>
        <w:t>sec</w:t>
      </w:r>
      <w:r w:rsidRPr="00D14A9F">
        <w:rPr>
          <w:lang w:val="en-US"/>
        </w:rPr>
        <w:t>.</w:t>
      </w:r>
      <w:r>
        <w:rPr>
          <w:lang w:val="en-US"/>
        </w:rPr>
        <w:t xml:space="preserve"> This latency might also be higher due to</w:t>
      </w:r>
      <w:ins w:id="3" w:author="Philips_1" w:date="2022-10-27T15:56:00Z">
        <w:r w:rsidR="00F37A51">
          <w:rPr>
            <w:lang w:val="en-US"/>
          </w:rPr>
          <w:t xml:space="preserve"> different</w:t>
        </w:r>
      </w:ins>
      <w:r>
        <w:rPr>
          <w:lang w:val="en-US"/>
        </w:rPr>
        <w:t xml:space="preserve"> causes such as</w:t>
      </w:r>
      <w:ins w:id="4" w:author="Philips_1" w:date="2022-10-27T15:56:00Z">
        <w:r w:rsidR="00F37A51">
          <w:rPr>
            <w:lang w:val="en-US"/>
          </w:rPr>
          <w:t>, e.g.,</w:t>
        </w:r>
      </w:ins>
      <w:r>
        <w:rPr>
          <w:lang w:val="en-US"/>
        </w:rPr>
        <w:t xml:space="preserve">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 for example in [28].</w:t>
      </w:r>
      <w:r w:rsidRPr="00924024">
        <w:rPr>
          <w:lang w:val="en-US"/>
        </w:rPr>
        <w:t xml:space="preserve"> </w:t>
      </w:r>
    </w:p>
    <w:p w14:paraId="470B7A4A" w14:textId="7417ED93" w:rsidR="00FC00FB" w:rsidRDefault="00FC00FB" w:rsidP="00FC00FB">
      <w:pPr>
        <w:rPr>
          <w:lang w:val="en-US"/>
        </w:rPr>
      </w:pPr>
      <w:r>
        <w:rPr>
          <w:lang w:val="en-US"/>
        </w:rPr>
        <w:t xml:space="preserve">Figure 5.9.1-1 shows </w:t>
      </w:r>
      <w:del w:id="5" w:author="Philips_1" w:date="2022-10-27T15:57:00Z">
        <w:r w:rsidDel="00F37A51">
          <w:rPr>
            <w:lang w:val="en-US"/>
          </w:rPr>
          <w:delText xml:space="preserve">this </w:delText>
        </w:r>
      </w:del>
      <w:ins w:id="6" w:author="Philips_1" w:date="2022-10-27T15:57:00Z">
        <w:r w:rsidR="00F37A51">
          <w:rPr>
            <w:lang w:val="en-US"/>
          </w:rPr>
          <w:t xml:space="preserve">an </w:t>
        </w:r>
      </w:ins>
      <w:r>
        <w:rPr>
          <w:lang w:val="en-US"/>
        </w:rPr>
        <w:t xml:space="preserve">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users to be rendered in local rendering devices of Bob. A particular example of such scenario might be about gaming: Yong, Lukas, and Bob are playing baseball in an immersive Metaverse activity</w:t>
      </w:r>
      <w:del w:id="7" w:author="Philips_1" w:date="2022-10-27T15:58:00Z">
        <w:r w:rsidDel="00F37A51">
          <w:rPr>
            <w:lang w:val="en-US"/>
          </w:rPr>
          <w:delText xml:space="preserve"> </w:delText>
        </w:r>
      </w:del>
      <w:r>
        <w:rPr>
          <w:lang w:val="en-US"/>
        </w:rPr>
        <w:t xml:space="preserve">, and it is Yong’s turn to hit the ball that is going to be thrown by Lukas. If Yong hits the ball, then Bob can continue running since Yong and Bob are playing in the same team. In this example, the avatar predictive models of Lukas and Yong (deployed at the MECS close to Bob) will allow creating a combined synchronized prediction at Location 3 of Lukas throwing the ball and Yong reacting to the ball and hitting the ball so that Bob can start running without delays and can enjoy a great immersive metaverse experience. </w:t>
      </w:r>
    </w:p>
    <w:p w14:paraId="1E5F3157" w14:textId="77777777" w:rsidR="00FC00FB" w:rsidRDefault="00FC00FB" w:rsidP="00FC00FB">
      <w:pPr>
        <w:rPr>
          <w:lang w:val="en-US"/>
        </w:rPr>
      </w:pPr>
      <w:r>
        <w:rPr>
          <w:lang w:val="en-US"/>
        </w:rPr>
        <w:t xml:space="preserve">This example aims at illustrating how </w:t>
      </w:r>
      <w:r w:rsidRPr="005B70D4">
        <w:rPr>
          <w:lang w:val="en-US"/>
        </w:rPr>
        <w:t xml:space="preserve">predictive </w:t>
      </w:r>
      <w:r>
        <w:rPr>
          <w:lang w:val="en-US"/>
        </w:rPr>
        <w:t>models can improve the user experience in a similar was as in [28]. Synchronized predictive avatars are however not limited to the gaming industry and can play a relevant role in other applications, e.g., immersive healthcare or teleconferencing use cases. This scenario involving synchronized predictive avatars assumes to r</w:t>
      </w:r>
      <w:r w:rsidRPr="0013759F">
        <w:rPr>
          <w:lang w:val="en-US"/>
        </w:rPr>
        <w:t>equire synchronization of user experiences to a single clock</w:t>
      </w:r>
      <w:r>
        <w:rPr>
          <w:lang w:val="en-US"/>
        </w:rPr>
        <w:t xml:space="preserve">. </w:t>
      </w:r>
    </w:p>
    <w:p w14:paraId="44F4A2E2" w14:textId="77777777" w:rsidR="00FC00FB" w:rsidRDefault="00FC00FB" w:rsidP="00FC00FB"/>
    <w:p w14:paraId="78198E7E" w14:textId="18B5B6CA" w:rsidR="00FC00FB" w:rsidRDefault="00FC00FB" w:rsidP="00FC00FB">
      <w:pPr>
        <w:jc w:val="center"/>
        <w:rPr>
          <w:lang w:val="en-US"/>
        </w:rPr>
      </w:pPr>
      <w:r w:rsidRPr="00070E6A">
        <w:rPr>
          <w:noProof/>
        </w:rPr>
        <w:lastRenderedPageBreak/>
        <w:t xml:space="preserve"> </w:t>
      </w:r>
      <w:del w:id="8" w:author="Philips_1" w:date="2022-10-27T16:03:00Z">
        <w:r w:rsidRPr="005D3BE9" w:rsidDel="00F37A51">
          <w:rPr>
            <w:noProof/>
            <w:lang w:val="en-US" w:eastAsia="ko-KR"/>
          </w:rPr>
          <w:drawing>
            <wp:inline distT="0" distB="0" distL="0" distR="0" wp14:anchorId="24DC8205" wp14:editId="10330FC4">
              <wp:extent cx="5496974" cy="3276176"/>
              <wp:effectExtent l="0" t="0" r="254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3304" cy="3279949"/>
                      </a:xfrm>
                      <a:prstGeom prst="rect">
                        <a:avLst/>
                      </a:prstGeom>
                    </pic:spPr>
                  </pic:pic>
                </a:graphicData>
              </a:graphic>
            </wp:inline>
          </w:drawing>
        </w:r>
      </w:del>
      <w:ins w:id="9" w:author="Philips_1" w:date="2022-10-27T16:03:00Z">
        <w:r w:rsidR="00F37A51" w:rsidRPr="00F37A51">
          <w:rPr>
            <w:noProof/>
          </w:rPr>
          <w:t xml:space="preserve"> </w:t>
        </w:r>
        <w:r w:rsidR="00F37A51" w:rsidRPr="00F37A51">
          <w:rPr>
            <w:noProof/>
          </w:rPr>
          <w:drawing>
            <wp:inline distT="0" distB="0" distL="0" distR="0" wp14:anchorId="48BDCF25" wp14:editId="0A924B12">
              <wp:extent cx="5479484" cy="32657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8179" cy="3270934"/>
                      </a:xfrm>
                      <a:prstGeom prst="rect">
                        <a:avLst/>
                      </a:prstGeom>
                    </pic:spPr>
                  </pic:pic>
                </a:graphicData>
              </a:graphic>
            </wp:inline>
          </w:drawing>
        </w:r>
      </w:ins>
    </w:p>
    <w:p w14:paraId="077C622D" w14:textId="77777777" w:rsidR="00FC00FB" w:rsidRPr="00461408" w:rsidRDefault="00FC00FB" w:rsidP="00FC00FB">
      <w:pPr>
        <w:pStyle w:val="TF"/>
        <w:rPr>
          <w:lang w:eastAsia="zh-CN"/>
        </w:rPr>
      </w:pPr>
      <w:r>
        <w:rPr>
          <w:lang w:eastAsia="zh-CN"/>
        </w:rPr>
        <w:t xml:space="preserve">Figure 5.9.1-1: </w:t>
      </w:r>
      <w:r w:rsidRPr="00461408">
        <w:rPr>
          <w:lang w:eastAsia="zh-CN"/>
        </w:rPr>
        <w:t>Example of a joint metaverse experience with synchronized predicted avatar representation</w:t>
      </w:r>
      <w:r w:rsidRPr="00EB1889">
        <w:rPr>
          <w:lang w:eastAsia="zh-CN"/>
        </w:rPr>
        <w:t>.</w:t>
      </w:r>
    </w:p>
    <w:p w14:paraId="49CF0920" w14:textId="77777777" w:rsidR="00FC00FB" w:rsidRDefault="00FC00FB" w:rsidP="00FC00FB">
      <w:pPr>
        <w:pStyle w:val="Heading3"/>
        <w:rPr>
          <w:lang w:val="en-US"/>
        </w:rPr>
      </w:pPr>
      <w:bookmarkStart w:id="10" w:name="_Toc113265405"/>
      <w:r>
        <w:rPr>
          <w:lang w:val="en-US"/>
        </w:rPr>
        <w:t>5.9.2</w:t>
      </w:r>
      <w:r>
        <w:rPr>
          <w:lang w:val="en-US"/>
        </w:rPr>
        <w:tab/>
      </w:r>
      <w:r w:rsidRPr="004640D0">
        <w:t>Pre</w:t>
      </w:r>
      <w:r>
        <w:rPr>
          <w:lang w:val="en-US"/>
        </w:rPr>
        <w:t>-conditions</w:t>
      </w:r>
      <w:bookmarkEnd w:id="10"/>
    </w:p>
    <w:p w14:paraId="269DF3FB" w14:textId="77777777" w:rsidR="00FC00FB" w:rsidRPr="00D14A9F" w:rsidRDefault="00FC00FB" w:rsidP="00FC00FB">
      <w:pPr>
        <w:rPr>
          <w:lang w:val="en-US"/>
        </w:rPr>
      </w:pPr>
      <w:r>
        <w:rPr>
          <w:lang w:val="en-US"/>
        </w:rPr>
        <w:t>T</w:t>
      </w:r>
      <w:r w:rsidRPr="00D14A9F">
        <w:rPr>
          <w:lang w:val="en-US"/>
        </w:rPr>
        <w:t>he following pre-conditions and assumptions apply to this use case:</w:t>
      </w:r>
    </w:p>
    <w:p w14:paraId="14A5B87B" w14:textId="77777777" w:rsidR="00FC00FB" w:rsidRPr="00D14A9F" w:rsidRDefault="00FC00FB" w:rsidP="00FC00FB">
      <w:pPr>
        <w:ind w:firstLine="284"/>
        <w:rPr>
          <w:lang w:val="en-US"/>
        </w:rPr>
      </w:pPr>
      <w:r w:rsidRPr="00D14A9F">
        <w:rPr>
          <w:lang w:val="en-US"/>
        </w:rPr>
        <w:t>1</w:t>
      </w:r>
      <w:r>
        <w:rPr>
          <w:lang w:val="en-US"/>
        </w:rPr>
        <w:t>.</w:t>
      </w:r>
      <w:r w:rsidRPr="00D14A9F">
        <w:rPr>
          <w:lang w:val="en-US"/>
        </w:rPr>
        <w:tab/>
        <w:t>Up to three different MNOs operate the 5GS providing</w:t>
      </w:r>
      <w:r>
        <w:rPr>
          <w:lang w:val="en-US"/>
        </w:rPr>
        <w:t xml:space="preserve"> access to</w:t>
      </w:r>
      <w:r w:rsidRPr="00D14A9F">
        <w:rPr>
          <w:lang w:val="en-US"/>
        </w:rPr>
        <w:t xml:space="preserve"> metaverse services.</w:t>
      </w:r>
    </w:p>
    <w:p w14:paraId="34A3076C" w14:textId="77777777" w:rsidR="00FC00FB" w:rsidRPr="00D14A9F" w:rsidRDefault="00FC00FB" w:rsidP="00FC00FB">
      <w:pPr>
        <w:ind w:firstLine="284"/>
        <w:rPr>
          <w:lang w:val="en-US"/>
        </w:rPr>
      </w:pPr>
      <w:r w:rsidRPr="00D14A9F">
        <w:rPr>
          <w:lang w:val="en-US"/>
        </w:rPr>
        <w:t>2</w:t>
      </w:r>
      <w:r>
        <w:rPr>
          <w:lang w:val="en-US"/>
        </w:rPr>
        <w:t>.</w:t>
      </w:r>
      <w:r w:rsidRPr="00D14A9F">
        <w:rPr>
          <w:lang w:val="en-US"/>
        </w:rPr>
        <w:tab/>
        <w:t>The users, Bob, Lukas, and Yong have subscribed to the metaverse services.</w:t>
      </w:r>
    </w:p>
    <w:p w14:paraId="6D6091AC" w14:textId="6CCB5452" w:rsidR="00FC00FB" w:rsidRDefault="00FC00FB" w:rsidP="00FC00FB">
      <w:pPr>
        <w:ind w:firstLine="284"/>
        <w:rPr>
          <w:ins w:id="11" w:author="Philips_1" w:date="2022-10-27T16:00:00Z"/>
          <w:lang w:val="en-US"/>
        </w:rPr>
      </w:pPr>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Pr>
          <w:lang w:val="en-US"/>
        </w:rPr>
        <w:t>immersive metaverse activity</w:t>
      </w:r>
      <w:r w:rsidRPr="00D14A9F">
        <w:rPr>
          <w:lang w:val="en-US"/>
        </w:rPr>
        <w:t>.</w:t>
      </w:r>
    </w:p>
    <w:p w14:paraId="4F6EADB2" w14:textId="77777777" w:rsidR="00F37A51" w:rsidRPr="00D14A9F" w:rsidRDefault="00F37A51" w:rsidP="00FC00FB">
      <w:pPr>
        <w:ind w:firstLine="284"/>
        <w:rPr>
          <w:lang w:val="en-US"/>
        </w:rPr>
      </w:pPr>
    </w:p>
    <w:p w14:paraId="2CC172B7" w14:textId="77777777" w:rsidR="00FC00FB" w:rsidRPr="00156809" w:rsidRDefault="00FC00FB" w:rsidP="00FC00FB">
      <w:pPr>
        <w:pStyle w:val="Heading3"/>
        <w:rPr>
          <w:lang w:val="en-US"/>
        </w:rPr>
      </w:pPr>
      <w:bookmarkStart w:id="12" w:name="_Toc49943788"/>
      <w:bookmarkStart w:id="13" w:name="_Toc49944501"/>
      <w:bookmarkStart w:id="14" w:name="_Toc113265406"/>
      <w:r>
        <w:rPr>
          <w:lang w:val="en-US"/>
        </w:rPr>
        <w:lastRenderedPageBreak/>
        <w:t>5.9</w:t>
      </w:r>
      <w:r w:rsidRPr="00156809">
        <w:rPr>
          <w:lang w:val="en-US"/>
        </w:rPr>
        <w:t>.3</w:t>
      </w:r>
      <w:r w:rsidRPr="00156809">
        <w:rPr>
          <w:lang w:val="en-US"/>
        </w:rPr>
        <w:tab/>
        <w:t>Service Flows</w:t>
      </w:r>
      <w:bookmarkEnd w:id="12"/>
      <w:bookmarkEnd w:id="13"/>
      <w:bookmarkEnd w:id="14"/>
    </w:p>
    <w:p w14:paraId="145A9A72" w14:textId="77777777" w:rsidR="00FC00FB" w:rsidRPr="00D14A9F" w:rsidRDefault="00FC00FB" w:rsidP="00FC00FB">
      <w:pPr>
        <w:pStyle w:val="B1"/>
        <w:ind w:left="0" w:firstLine="0"/>
        <w:rPr>
          <w:lang w:val="en-US" w:eastAsia="zh-CN"/>
        </w:rPr>
      </w:pPr>
      <w:r>
        <w:rPr>
          <w:lang w:val="en-US" w:eastAsia="zh-CN"/>
        </w:rPr>
        <w:t>T</w:t>
      </w:r>
      <w:r w:rsidRPr="00D14A9F">
        <w:rPr>
          <w:lang w:val="en-US" w:eastAsia="zh-CN"/>
        </w:rPr>
        <w:t>he following service flows need to be provided</w:t>
      </w:r>
      <w:r>
        <w:rPr>
          <w:lang w:val="en-US" w:eastAsia="zh-CN"/>
        </w:rPr>
        <w:t xml:space="preserve"> for each of the users</w:t>
      </w:r>
      <w:r w:rsidRPr="00D14A9F">
        <w:rPr>
          <w:lang w:val="en-US" w:eastAsia="zh-CN"/>
        </w:rPr>
        <w:t>:</w:t>
      </w:r>
    </w:p>
    <w:p w14:paraId="72E3B139" w14:textId="77777777" w:rsidR="00FC00FB" w:rsidRPr="00D14A9F" w:rsidRDefault="00FC00FB" w:rsidP="00FC00FB">
      <w:pPr>
        <w:pStyle w:val="B1"/>
        <w:rPr>
          <w:lang w:val="en-US" w:eastAsia="zh-CN"/>
        </w:rPr>
      </w:pPr>
      <w:r w:rsidRPr="00D14A9F">
        <w:rPr>
          <w:lang w:val="en-US" w:eastAsia="zh-CN"/>
        </w:rPr>
        <w:t>1.</w:t>
      </w:r>
      <w:r w:rsidRPr="00D14A9F">
        <w:rPr>
          <w:lang w:val="en-US" w:eastAsia="zh-CN"/>
        </w:rPr>
        <w:tab/>
        <w:t xml:space="preserve">Each of the users, e.g., Bob, decide to join the </w:t>
      </w:r>
      <w:r>
        <w:rPr>
          <w:lang w:val="en-US" w:eastAsia="zh-CN"/>
        </w:rPr>
        <w:t>immersive metaverse activity</w:t>
      </w:r>
      <w:r w:rsidRPr="00D14A9F">
        <w:rPr>
          <w:lang w:val="en-US" w:eastAsia="zh-CN"/>
        </w:rPr>
        <w:t xml:space="preserve"> and give consent to the deployment of their avatars.</w:t>
      </w:r>
    </w:p>
    <w:p w14:paraId="2412BF2F" w14:textId="0D2F8BD3" w:rsidR="00FC00FB" w:rsidRDefault="00FC00FB" w:rsidP="00FC00FB">
      <w:pPr>
        <w:pStyle w:val="B1"/>
        <w:rPr>
          <w:lang w:val="en-US" w:eastAsia="zh-CN"/>
        </w:rPr>
      </w:pPr>
      <w:r w:rsidRPr="00D14A9F">
        <w:rPr>
          <w:lang w:val="en-US" w:eastAsia="zh-CN"/>
        </w:rPr>
        <w:t>2.</w:t>
      </w:r>
      <w:r w:rsidRPr="00D14A9F">
        <w:rPr>
          <w:lang w:val="en-US" w:eastAsia="zh-CN"/>
        </w:rPr>
        <w:tab/>
        <w:t xml:space="preserve">Metaverse sensors at each user </w:t>
      </w:r>
      <w:r>
        <w:rPr>
          <w:lang w:val="en-US" w:eastAsia="zh-CN"/>
        </w:rPr>
        <w:t>sample the current representation</w:t>
      </w:r>
      <w:r w:rsidRPr="00D14A9F">
        <w:rPr>
          <w:lang w:val="en-US" w:eastAsia="zh-CN"/>
        </w:rPr>
        <w:t xml:space="preserve"> </w:t>
      </w:r>
      <w:del w:id="15" w:author="Philips_1" w:date="2022-10-27T16:01:00Z">
        <w:r w:rsidRPr="00D14A9F" w:rsidDel="00F37A51">
          <w:rPr>
            <w:lang w:val="en-US" w:eastAsia="zh-CN"/>
          </w:rPr>
          <w:delText xml:space="preserve">each </w:delText>
        </w:r>
      </w:del>
      <w:r w:rsidRPr="00D14A9F">
        <w:rPr>
          <w:lang w:val="en-US" w:eastAsia="zh-CN"/>
        </w:rPr>
        <w:t xml:space="preserve">of </w:t>
      </w:r>
      <w:ins w:id="16" w:author="Philips_1" w:date="2022-10-27T16:01:00Z">
        <w:r w:rsidR="00F37A51">
          <w:rPr>
            <w:lang w:val="en-US" w:eastAsia="zh-CN"/>
          </w:rPr>
          <w:t xml:space="preserve">each of </w:t>
        </w:r>
      </w:ins>
      <w:r w:rsidRPr="00D14A9F">
        <w:rPr>
          <w:lang w:val="en-US" w:eastAsia="zh-CN"/>
        </w:rPr>
        <w:t>the users</w:t>
      </w:r>
      <w:r>
        <w:rPr>
          <w:lang w:val="en-US" w:eastAsia="zh-CN"/>
        </w:rPr>
        <w:t xml:space="preserve"> where sampling is done as required by the sensing modalities</w:t>
      </w:r>
      <w:r w:rsidRPr="00D14A9F">
        <w:rPr>
          <w:lang w:val="en-US" w:eastAsia="zh-CN"/>
        </w:rPr>
        <w:t xml:space="preserve">. The </w:t>
      </w:r>
      <w:r>
        <w:rPr>
          <w:lang w:val="en-US" w:eastAsia="zh-CN"/>
        </w:rPr>
        <w:t>sampled</w:t>
      </w:r>
      <w:r w:rsidRPr="00D14A9F">
        <w:rPr>
          <w:lang w:val="en-US" w:eastAsia="zh-CN"/>
        </w:rPr>
        <w:t xml:space="preserve"> representation of each of the users is distributed to the metaverse edge computing servers of the other users in the metaverse </w:t>
      </w:r>
      <w:r>
        <w:rPr>
          <w:lang w:val="en-US" w:eastAsia="zh-CN"/>
        </w:rPr>
        <w:t>activity</w:t>
      </w:r>
      <w:r w:rsidRPr="00D14A9F">
        <w:rPr>
          <w:lang w:val="en-US" w:eastAsia="zh-CN"/>
        </w:rPr>
        <w:t>.</w:t>
      </w:r>
    </w:p>
    <w:p w14:paraId="7E3D4211" w14:textId="77777777" w:rsidR="00FC00FB" w:rsidRDefault="00FC00FB" w:rsidP="00FC00FB">
      <w:pPr>
        <w:pStyle w:val="B1"/>
        <w:rPr>
          <w:lang w:val="en-US" w:eastAsia="zh-CN"/>
        </w:rPr>
      </w:pPr>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taking into account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p>
    <w:p w14:paraId="0F1C77C5" w14:textId="77777777" w:rsidR="00FC00FB" w:rsidRDefault="00FC00FB" w:rsidP="00FC00FB">
      <w:pPr>
        <w:pStyle w:val="B1"/>
        <w:ind w:left="0" w:firstLine="0"/>
        <w:rPr>
          <w:lang w:val="en-US" w:eastAsia="zh-CN"/>
        </w:rPr>
      </w:pPr>
      <w:r>
        <w:rPr>
          <w:lang w:val="en-US" w:eastAsia="zh-CN"/>
        </w:rPr>
        <w:t xml:space="preserve">The service flows for the other users (i.e., Yong in China and Lukas in Germany) are the mirrored equivalent. For instance, even if not shown in Figure 5.9.1-1, the local metaverse edge computing server associated to Lukas will run the avatar predictive models of Yong and Bob and consume the data streams coming from those users.  </w:t>
      </w:r>
    </w:p>
    <w:p w14:paraId="522B8221" w14:textId="77777777" w:rsidR="00FC00FB" w:rsidRPr="000D6532" w:rsidRDefault="00FC00FB" w:rsidP="00FC00FB">
      <w:pPr>
        <w:pStyle w:val="Heading3"/>
      </w:pPr>
      <w:bookmarkStart w:id="17" w:name="_Toc49943789"/>
      <w:bookmarkStart w:id="18" w:name="_Toc49944502"/>
      <w:bookmarkStart w:id="19" w:name="_Toc113265407"/>
      <w:r>
        <w:t>5.9</w:t>
      </w:r>
      <w:r w:rsidRPr="000D6532">
        <w:t>.4</w:t>
      </w:r>
      <w:r w:rsidRPr="000D6532">
        <w:tab/>
        <w:t>Post-conditions</w:t>
      </w:r>
      <w:bookmarkEnd w:id="17"/>
      <w:bookmarkEnd w:id="18"/>
      <w:bookmarkEnd w:id="19"/>
    </w:p>
    <w:p w14:paraId="6A2C035A" w14:textId="77777777" w:rsidR="00FC00FB" w:rsidRPr="00A70775" w:rsidRDefault="00FC00FB" w:rsidP="00FC00FB">
      <w:bookmarkStart w:id="20" w:name="_Toc49943790"/>
      <w:bookmarkStart w:id="21" w:name="_Toc49944503"/>
      <w:r w:rsidRPr="00A70775">
        <w:t xml:space="preserve">The main post-condition is that each of the users enjoy an immersive metaverse activity. </w:t>
      </w:r>
    </w:p>
    <w:p w14:paraId="35898BF5" w14:textId="77777777" w:rsidR="00FC00FB" w:rsidRPr="000D6532" w:rsidRDefault="00FC00FB" w:rsidP="00FC00FB">
      <w:pPr>
        <w:pStyle w:val="Heading3"/>
      </w:pPr>
      <w:bookmarkStart w:id="22" w:name="_Toc113265408"/>
      <w:r>
        <w:t>5.9</w:t>
      </w:r>
      <w:r w:rsidRPr="000D6532">
        <w:t>.5</w:t>
      </w:r>
      <w:r w:rsidRPr="000D6532">
        <w:tab/>
      </w:r>
      <w:r>
        <w:t>Existing</w:t>
      </w:r>
      <w:r w:rsidRPr="000D6532">
        <w:t xml:space="preserve"> </w:t>
      </w:r>
      <w:r>
        <w:t>features partly or fully covering the use case functionality</w:t>
      </w:r>
      <w:bookmarkEnd w:id="20"/>
      <w:bookmarkEnd w:id="21"/>
      <w:bookmarkEnd w:id="22"/>
    </w:p>
    <w:p w14:paraId="78CAFDEF" w14:textId="77777777" w:rsidR="00FC00FB" w:rsidRDefault="00FC00FB" w:rsidP="00FC00FB">
      <w:pPr>
        <w:rPr>
          <w:lang w:val="en-US" w:eastAsia="zh-CN" w:bidi="ar"/>
        </w:rPr>
      </w:pPr>
      <w:bookmarkStart w:id="23" w:name="_Toc49943791"/>
      <w:bookmarkStart w:id="24" w:name="_Toc49944504"/>
      <w:r>
        <w:rPr>
          <w:lang w:val="en-US" w:eastAsia="zh-CN" w:bidi="ar"/>
        </w:rPr>
        <w:t xml:space="preserve">TS 22.261 includes in Clause 6.40.2 the following requirement related to </w:t>
      </w:r>
      <w:r w:rsidRPr="00D976D7">
        <w:rPr>
          <w:lang w:val="en-US" w:eastAsia="zh-CN" w:bidi="ar"/>
        </w:rPr>
        <w:t>AI/ML model transfer in 5GS</w:t>
      </w:r>
      <w:r>
        <w:rPr>
          <w:lang w:val="en-US" w:eastAsia="zh-CN" w:bidi="ar"/>
        </w:rPr>
        <w:t xml:space="preserve">: </w:t>
      </w:r>
    </w:p>
    <w:p w14:paraId="1E7CA20D" w14:textId="77777777" w:rsidR="00FC00FB" w:rsidRPr="00461408" w:rsidRDefault="00FC00FB" w:rsidP="00FC00FB">
      <w:pPr>
        <w:rPr>
          <w:i/>
          <w:iCs/>
          <w:lang w:val="en-US" w:eastAsia="zh-CN" w:bidi="ar"/>
        </w:rPr>
      </w:pPr>
      <w:r w:rsidRPr="00461408">
        <w:rPr>
          <w:i/>
          <w:iCs/>
          <w:lang w:val="en-US" w:eastAsia="zh-CN" w:bidi="ar"/>
        </w:rPr>
        <w:t xml:space="preserve">“Based on operator policy, 5G system shall be able to provide means to predict and expose predicted network condition changes (i.e. bitrate, latency, reliability) per UE, to an authorized third party.” </w:t>
      </w:r>
    </w:p>
    <w:p w14:paraId="47D0319A" w14:textId="5F2230DC" w:rsidR="004346FC" w:rsidDel="004346FC" w:rsidRDefault="00FC00FB" w:rsidP="00FC00FB">
      <w:pPr>
        <w:rPr>
          <w:del w:id="25" w:author="Walter Dees (Philips)" w:date="2022-11-04T17:32:00Z"/>
          <w:lang w:val="en-US" w:eastAsia="zh-CN" w:bidi="ar"/>
        </w:rPr>
      </w:pPr>
      <w:r>
        <w:rPr>
          <w:lang w:val="en-US" w:eastAsia="zh-CN" w:bidi="ar"/>
        </w:rPr>
        <w:t xml:space="preserve">This requirement is related to requirement </w:t>
      </w:r>
      <w:r w:rsidRPr="00D976D7">
        <w:rPr>
          <w:lang w:val="en-US" w:eastAsia="zh-CN" w:bidi="ar"/>
        </w:rPr>
        <w:t xml:space="preserve">[PR </w:t>
      </w:r>
      <w:r>
        <w:rPr>
          <w:lang w:val="en-US" w:eastAsia="zh-CN" w:bidi="ar"/>
        </w:rPr>
        <w:t>5.9</w:t>
      </w:r>
      <w:r w:rsidRPr="00D976D7">
        <w:rPr>
          <w:lang w:val="en-US" w:eastAsia="zh-CN" w:bidi="ar"/>
        </w:rPr>
        <w:t>.6.2]</w:t>
      </w:r>
      <w:r>
        <w:rPr>
          <w:lang w:val="en-US" w:eastAsia="zh-CN" w:bidi="ar"/>
        </w:rPr>
        <w:t xml:space="preserve">, but not exactly the same since the usage of </w:t>
      </w:r>
      <w:r w:rsidRPr="00D976D7">
        <w:rPr>
          <w:lang w:val="en-US" w:eastAsia="zh-CN" w:bidi="ar"/>
        </w:rPr>
        <w:t>predictive avatar</w:t>
      </w:r>
      <w:r>
        <w:rPr>
          <w:lang w:val="en-US" w:eastAsia="zh-CN" w:bidi="ar"/>
        </w:rPr>
        <w:t xml:space="preserve"> models requires the knowledge of the end-to-end network conditions, in particular, latency.  </w:t>
      </w:r>
    </w:p>
    <w:p w14:paraId="71514A3A" w14:textId="5D5304C5" w:rsidR="00FC00FB" w:rsidRDefault="00FC00FB" w:rsidP="00FC00FB">
      <w:pPr>
        <w:pStyle w:val="Heading3"/>
      </w:pPr>
      <w:bookmarkStart w:id="26" w:name="_Toc113265409"/>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23"/>
      <w:bookmarkEnd w:id="24"/>
      <w:bookmarkEnd w:id="26"/>
    </w:p>
    <w:p w14:paraId="56997EBE" w14:textId="77777777" w:rsidR="00FC00FB" w:rsidRDefault="00FC00FB" w:rsidP="00FC00FB">
      <w:pPr>
        <w:jc w:val="both"/>
        <w:rPr>
          <w:lang w:val="en-US" w:eastAsia="zh-CN" w:bidi="ar"/>
        </w:rPr>
      </w:pPr>
      <w:r>
        <w:rPr>
          <w:lang w:val="en-US" w:eastAsia="zh-CN" w:bidi="ar"/>
        </w:rPr>
        <w:t xml:space="preserve">[PR 5.9.6.1] </w:t>
      </w:r>
      <w:r>
        <w:t>the 5G system shall provide a means to synchronize the incoming data streams of multiple (sensor and rendering) devices associated to different users at different locations.</w:t>
      </w:r>
      <w:r>
        <w:rPr>
          <w:lang w:val="en-US" w:eastAsia="zh-CN" w:bidi="ar"/>
        </w:rPr>
        <w:t xml:space="preserve"> </w:t>
      </w:r>
    </w:p>
    <w:p w14:paraId="59A0199C" w14:textId="77777777" w:rsidR="00FC00FB" w:rsidRDefault="00FC00FB" w:rsidP="00FC00FB">
      <w:pPr>
        <w:jc w:val="both"/>
        <w:rPr>
          <w:lang w:val="en-US" w:eastAsia="zh-CN" w:bidi="ar"/>
        </w:rPr>
      </w:pPr>
      <w:r>
        <w:rPr>
          <w:lang w:val="en-US" w:eastAsia="zh-CN" w:bidi="ar"/>
        </w:rPr>
        <w:t xml:space="preserve">[PR 5.9.6.2] </w:t>
      </w:r>
      <w:r>
        <w:t>the 5G system shall provide a means to expose predicted network conditions, in particular, latency, between remote users.</w:t>
      </w:r>
    </w:p>
    <w:p w14:paraId="6E0366A9" w14:textId="5B3A4CC8" w:rsidR="00FC00FB" w:rsidDel="00F37A51" w:rsidRDefault="00FC00FB" w:rsidP="00F37A51">
      <w:pPr>
        <w:jc w:val="both"/>
        <w:rPr>
          <w:del w:id="27" w:author="Philips_1" w:date="2022-10-27T16:04:00Z"/>
          <w:color w:val="FF0000"/>
        </w:rPr>
      </w:pPr>
      <w:r>
        <w:rPr>
          <w:lang w:val="en-US" w:eastAsia="zh-CN" w:bidi="ar"/>
        </w:rPr>
        <w:t xml:space="preserve">[PR 5.9.6.3] </w:t>
      </w:r>
      <w:r>
        <w:t>T</w:t>
      </w:r>
      <w:r w:rsidRPr="00C906B3">
        <w:t xml:space="preserve">he 5G system shall </w:t>
      </w:r>
      <w:r>
        <w:t>provide a means to</w:t>
      </w:r>
      <w:r w:rsidRPr="00D14A9F">
        <w:t xml:space="preserve"> support the distribution</w:t>
      </w:r>
      <w:r>
        <w:t>, configuration,</w:t>
      </w:r>
      <w:r w:rsidRPr="00D14A9F">
        <w:t xml:space="preserve"> and execution of </w:t>
      </w:r>
      <w:r>
        <w:t xml:space="preserve">a </w:t>
      </w:r>
      <w:r w:rsidRPr="00D14A9F">
        <w:t>predictive model</w:t>
      </w:r>
      <w:r>
        <w:t xml:space="preserve"> associated to a remote user</w:t>
      </w:r>
      <w:r w:rsidRPr="00D14A9F">
        <w:t xml:space="preserve"> in</w:t>
      </w:r>
      <w:r>
        <w:t xml:space="preserve"> a local</w:t>
      </w:r>
      <w:r w:rsidRPr="00D14A9F">
        <w:t xml:space="preserve"> edge server. </w:t>
      </w:r>
    </w:p>
    <w:p w14:paraId="66A087E5" w14:textId="77777777" w:rsidR="00F37A51" w:rsidRDefault="00F37A51" w:rsidP="00FC00FB">
      <w:pPr>
        <w:jc w:val="both"/>
        <w:rPr>
          <w:ins w:id="28" w:author="Philips_1" w:date="2022-10-27T16:04:00Z"/>
        </w:rPr>
      </w:pPr>
    </w:p>
    <w:p w14:paraId="13865E4E" w14:textId="257E677F" w:rsidR="00FC00FB" w:rsidRPr="00461408" w:rsidDel="00F37A51" w:rsidRDefault="00FC00FB">
      <w:pPr>
        <w:jc w:val="both"/>
        <w:rPr>
          <w:del w:id="29" w:author="Philips_1" w:date="2022-10-27T16:04:00Z"/>
          <w:color w:val="FF0000"/>
        </w:rPr>
        <w:pPrChange w:id="30" w:author="Philips_1" w:date="2022-10-27T16:04:00Z">
          <w:pPr>
            <w:ind w:left="284"/>
            <w:jc w:val="both"/>
          </w:pPr>
        </w:pPrChange>
      </w:pPr>
      <w:del w:id="31" w:author="Philips_1" w:date="2022-10-27T16:04:00Z">
        <w:r w:rsidRPr="00461408" w:rsidDel="00F37A51">
          <w:rPr>
            <w:color w:val="FF0000"/>
          </w:rPr>
          <w:delText>Editor’s Note: It is FFS whether and how communication of information used to obtain latency prediction are in scope of AMMT, and if not, why not.</w:delText>
        </w:r>
      </w:del>
    </w:p>
    <w:p w14:paraId="7FB7917D" w14:textId="280362CE" w:rsidR="000847E7" w:rsidRDefault="000847E7">
      <w:pPr>
        <w:jc w:val="both"/>
        <w:rPr>
          <w:rFonts w:ascii="Arial" w:hAnsi="Arial" w:cs="Arial"/>
          <w:b/>
          <w:noProof/>
          <w:color w:val="C5003D"/>
          <w:sz w:val="28"/>
          <w:szCs w:val="28"/>
          <w:lang w:eastAsia="ko-KR"/>
        </w:rPr>
        <w:pPrChange w:id="32" w:author="Philips_1" w:date="2022-10-27T16:04:00Z">
          <w:pPr>
            <w:spacing w:line="360" w:lineRule="auto"/>
            <w:ind w:firstLine="720"/>
            <w:jc w:val="both"/>
          </w:pPr>
        </w:pPrChange>
      </w:pP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E69B" w14:textId="77777777" w:rsidR="00BC1676" w:rsidRDefault="00BC1676">
      <w:r>
        <w:separator/>
      </w:r>
    </w:p>
  </w:endnote>
  <w:endnote w:type="continuationSeparator" w:id="0">
    <w:p w14:paraId="1D10B463" w14:textId="77777777" w:rsidR="00BC1676" w:rsidRDefault="00BC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6B570" w14:textId="77777777" w:rsidR="00BC1676" w:rsidRDefault="00BC1676">
      <w:r>
        <w:separator/>
      </w:r>
    </w:p>
  </w:footnote>
  <w:footnote w:type="continuationSeparator" w:id="0">
    <w:p w14:paraId="398D02AE" w14:textId="77777777" w:rsidR="00BC1676" w:rsidRDefault="00BC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D7A50"/>
    <w:multiLevelType w:val="hybridMultilevel"/>
    <w:tmpl w:val="A322FB0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5383A"/>
    <w:multiLevelType w:val="hybridMultilevel"/>
    <w:tmpl w:val="3CD29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39F50CE"/>
    <w:multiLevelType w:val="hybridMultilevel"/>
    <w:tmpl w:val="A322FB0E"/>
    <w:lvl w:ilvl="0" w:tplc="D1B24B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70707"/>
    <w:multiLevelType w:val="hybridMultilevel"/>
    <w:tmpl w:val="54001FFE"/>
    <w:lvl w:ilvl="0" w:tplc="C136EE6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4"/>
  </w:num>
  <w:num w:numId="5" w16cid:durableId="1900551755">
    <w:abstractNumId w:val="24"/>
  </w:num>
  <w:num w:numId="6" w16cid:durableId="838154327">
    <w:abstractNumId w:val="12"/>
  </w:num>
  <w:num w:numId="7" w16cid:durableId="976451411">
    <w:abstractNumId w:val="21"/>
  </w:num>
  <w:num w:numId="8" w16cid:durableId="127165361">
    <w:abstractNumId w:val="4"/>
  </w:num>
  <w:num w:numId="9" w16cid:durableId="96753917">
    <w:abstractNumId w:val="23"/>
  </w:num>
  <w:num w:numId="10" w16cid:durableId="1380936633">
    <w:abstractNumId w:val="17"/>
  </w:num>
  <w:num w:numId="11" w16cid:durableId="1100949548">
    <w:abstractNumId w:val="8"/>
  </w:num>
  <w:num w:numId="12" w16cid:durableId="993532549">
    <w:abstractNumId w:val="13"/>
  </w:num>
  <w:num w:numId="13" w16cid:durableId="363676788">
    <w:abstractNumId w:val="31"/>
  </w:num>
  <w:num w:numId="14" w16cid:durableId="2007199588">
    <w:abstractNumId w:val="5"/>
  </w:num>
  <w:num w:numId="15" w16cid:durableId="763696559">
    <w:abstractNumId w:val="22"/>
  </w:num>
  <w:num w:numId="16" w16cid:durableId="1744520387">
    <w:abstractNumId w:val="9"/>
  </w:num>
  <w:num w:numId="17" w16cid:durableId="479153083">
    <w:abstractNumId w:val="19"/>
  </w:num>
  <w:num w:numId="18" w16cid:durableId="407924856">
    <w:abstractNumId w:val="27"/>
  </w:num>
  <w:num w:numId="19" w16cid:durableId="599030236">
    <w:abstractNumId w:val="32"/>
  </w:num>
  <w:num w:numId="20" w16cid:durableId="1312055280">
    <w:abstractNumId w:val="25"/>
  </w:num>
  <w:num w:numId="21" w16cid:durableId="1611472655">
    <w:abstractNumId w:val="10"/>
  </w:num>
  <w:num w:numId="22" w16cid:durableId="913007758">
    <w:abstractNumId w:val="11"/>
  </w:num>
  <w:num w:numId="23" w16cid:durableId="2055809101">
    <w:abstractNumId w:val="28"/>
  </w:num>
  <w:num w:numId="24" w16cid:durableId="753741595">
    <w:abstractNumId w:val="11"/>
  </w:num>
  <w:num w:numId="25" w16cid:durableId="273172978">
    <w:abstractNumId w:val="18"/>
  </w:num>
  <w:num w:numId="26" w16cid:durableId="2071297997">
    <w:abstractNumId w:val="3"/>
  </w:num>
  <w:num w:numId="27" w16cid:durableId="904072288">
    <w:abstractNumId w:val="29"/>
  </w:num>
  <w:num w:numId="28" w16cid:durableId="2073843809">
    <w:abstractNumId w:val="30"/>
  </w:num>
  <w:num w:numId="29" w16cid:durableId="1254776125">
    <w:abstractNumId w:val="7"/>
  </w:num>
  <w:num w:numId="30" w16cid:durableId="164789034">
    <w:abstractNumId w:val="16"/>
  </w:num>
  <w:num w:numId="31" w16cid:durableId="1409230052">
    <w:abstractNumId w:val="20"/>
  </w:num>
  <w:num w:numId="32" w16cid:durableId="1781758145">
    <w:abstractNumId w:val="15"/>
  </w:num>
  <w:num w:numId="33" w16cid:durableId="712463481">
    <w:abstractNumId w:val="2"/>
  </w:num>
  <w:num w:numId="34" w16cid:durableId="1021466731">
    <w:abstractNumId w:val="6"/>
  </w:num>
  <w:num w:numId="35" w16cid:durableId="143238711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18A1"/>
    <w:rsid w:val="000847E7"/>
    <w:rsid w:val="00085221"/>
    <w:rsid w:val="00093E7E"/>
    <w:rsid w:val="0009509E"/>
    <w:rsid w:val="00097688"/>
    <w:rsid w:val="000A272F"/>
    <w:rsid w:val="000B4433"/>
    <w:rsid w:val="000B5913"/>
    <w:rsid w:val="000C1ADA"/>
    <w:rsid w:val="000D6A0B"/>
    <w:rsid w:val="000D6CFC"/>
    <w:rsid w:val="000D7D21"/>
    <w:rsid w:val="000E2CD5"/>
    <w:rsid w:val="00107DD1"/>
    <w:rsid w:val="001101F3"/>
    <w:rsid w:val="001127C3"/>
    <w:rsid w:val="00115974"/>
    <w:rsid w:val="00123C75"/>
    <w:rsid w:val="00143305"/>
    <w:rsid w:val="00153528"/>
    <w:rsid w:val="00156809"/>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6CE1"/>
    <w:rsid w:val="0024786E"/>
    <w:rsid w:val="002548FC"/>
    <w:rsid w:val="0026179F"/>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1A29"/>
    <w:rsid w:val="00433666"/>
    <w:rsid w:val="004346FC"/>
    <w:rsid w:val="00440EFD"/>
    <w:rsid w:val="004413D4"/>
    <w:rsid w:val="00441B5A"/>
    <w:rsid w:val="00444225"/>
    <w:rsid w:val="004459EB"/>
    <w:rsid w:val="00446248"/>
    <w:rsid w:val="00450ADA"/>
    <w:rsid w:val="004516F2"/>
    <w:rsid w:val="004561E7"/>
    <w:rsid w:val="004607E6"/>
    <w:rsid w:val="00462506"/>
    <w:rsid w:val="004640D0"/>
    <w:rsid w:val="0047516E"/>
    <w:rsid w:val="004817C5"/>
    <w:rsid w:val="00482681"/>
    <w:rsid w:val="00483551"/>
    <w:rsid w:val="004842A3"/>
    <w:rsid w:val="00485E79"/>
    <w:rsid w:val="00487E20"/>
    <w:rsid w:val="00493796"/>
    <w:rsid w:val="004A17C7"/>
    <w:rsid w:val="004A36DB"/>
    <w:rsid w:val="004A52FB"/>
    <w:rsid w:val="004B5B03"/>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36F2D"/>
    <w:rsid w:val="0054548B"/>
    <w:rsid w:val="005467AF"/>
    <w:rsid w:val="0055305D"/>
    <w:rsid w:val="00555A18"/>
    <w:rsid w:val="005843CD"/>
    <w:rsid w:val="005902CC"/>
    <w:rsid w:val="005908FE"/>
    <w:rsid w:val="00597960"/>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3C03"/>
    <w:rsid w:val="0067545D"/>
    <w:rsid w:val="00675596"/>
    <w:rsid w:val="00682BC3"/>
    <w:rsid w:val="006856E5"/>
    <w:rsid w:val="00687029"/>
    <w:rsid w:val="006A2F33"/>
    <w:rsid w:val="006A67FF"/>
    <w:rsid w:val="006B0D02"/>
    <w:rsid w:val="006B2CB3"/>
    <w:rsid w:val="006B5E12"/>
    <w:rsid w:val="006B67D2"/>
    <w:rsid w:val="006B7E10"/>
    <w:rsid w:val="006C09B0"/>
    <w:rsid w:val="006C5070"/>
    <w:rsid w:val="006D371C"/>
    <w:rsid w:val="006D7613"/>
    <w:rsid w:val="006E4F22"/>
    <w:rsid w:val="006E5532"/>
    <w:rsid w:val="006F2616"/>
    <w:rsid w:val="006F542D"/>
    <w:rsid w:val="00705B17"/>
    <w:rsid w:val="0070646B"/>
    <w:rsid w:val="007066FA"/>
    <w:rsid w:val="00707941"/>
    <w:rsid w:val="00712027"/>
    <w:rsid w:val="007122C1"/>
    <w:rsid w:val="00714575"/>
    <w:rsid w:val="00714CF8"/>
    <w:rsid w:val="007222F7"/>
    <w:rsid w:val="00732F97"/>
    <w:rsid w:val="00740B43"/>
    <w:rsid w:val="00751C51"/>
    <w:rsid w:val="00753444"/>
    <w:rsid w:val="00755218"/>
    <w:rsid w:val="007569E1"/>
    <w:rsid w:val="0076176C"/>
    <w:rsid w:val="00764C0A"/>
    <w:rsid w:val="00765385"/>
    <w:rsid w:val="0076571A"/>
    <w:rsid w:val="00767463"/>
    <w:rsid w:val="00777080"/>
    <w:rsid w:val="0079093C"/>
    <w:rsid w:val="007A2380"/>
    <w:rsid w:val="007B3CB2"/>
    <w:rsid w:val="007C3852"/>
    <w:rsid w:val="007C4DAF"/>
    <w:rsid w:val="007D4E83"/>
    <w:rsid w:val="007D6048"/>
    <w:rsid w:val="007E6D15"/>
    <w:rsid w:val="007E7472"/>
    <w:rsid w:val="007F0E1E"/>
    <w:rsid w:val="007F18A4"/>
    <w:rsid w:val="007F377A"/>
    <w:rsid w:val="007F62EA"/>
    <w:rsid w:val="0081086B"/>
    <w:rsid w:val="008139B0"/>
    <w:rsid w:val="008207C3"/>
    <w:rsid w:val="00824D95"/>
    <w:rsid w:val="008272F0"/>
    <w:rsid w:val="00831C39"/>
    <w:rsid w:val="00836C44"/>
    <w:rsid w:val="0084545C"/>
    <w:rsid w:val="00855B97"/>
    <w:rsid w:val="00861E22"/>
    <w:rsid w:val="00863885"/>
    <w:rsid w:val="008736CA"/>
    <w:rsid w:val="00881732"/>
    <w:rsid w:val="00885CFE"/>
    <w:rsid w:val="00892A07"/>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6C1"/>
    <w:rsid w:val="00931702"/>
    <w:rsid w:val="009339E9"/>
    <w:rsid w:val="00933F78"/>
    <w:rsid w:val="00937266"/>
    <w:rsid w:val="00941AE0"/>
    <w:rsid w:val="00941DCE"/>
    <w:rsid w:val="00944FEC"/>
    <w:rsid w:val="009452F0"/>
    <w:rsid w:val="00957287"/>
    <w:rsid w:val="00962B58"/>
    <w:rsid w:val="009701F7"/>
    <w:rsid w:val="00977328"/>
    <w:rsid w:val="0097756A"/>
    <w:rsid w:val="009810EE"/>
    <w:rsid w:val="00983910"/>
    <w:rsid w:val="00986C6F"/>
    <w:rsid w:val="009A1783"/>
    <w:rsid w:val="009A7757"/>
    <w:rsid w:val="009B4180"/>
    <w:rsid w:val="009B563B"/>
    <w:rsid w:val="009C0727"/>
    <w:rsid w:val="009C125D"/>
    <w:rsid w:val="009C42CF"/>
    <w:rsid w:val="009C5674"/>
    <w:rsid w:val="009C5716"/>
    <w:rsid w:val="009C785A"/>
    <w:rsid w:val="009E02FC"/>
    <w:rsid w:val="009E33A4"/>
    <w:rsid w:val="009E3953"/>
    <w:rsid w:val="009E56AE"/>
    <w:rsid w:val="009E5EB3"/>
    <w:rsid w:val="009E7498"/>
    <w:rsid w:val="009F554C"/>
    <w:rsid w:val="009F56EA"/>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618E4"/>
    <w:rsid w:val="00B61FAD"/>
    <w:rsid w:val="00B623BE"/>
    <w:rsid w:val="00B6733A"/>
    <w:rsid w:val="00B67786"/>
    <w:rsid w:val="00B8446C"/>
    <w:rsid w:val="00B84722"/>
    <w:rsid w:val="00B86305"/>
    <w:rsid w:val="00B94492"/>
    <w:rsid w:val="00BA0F42"/>
    <w:rsid w:val="00BB2531"/>
    <w:rsid w:val="00BB437D"/>
    <w:rsid w:val="00BC0306"/>
    <w:rsid w:val="00BC167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A5ACC"/>
    <w:rsid w:val="00DB28AD"/>
    <w:rsid w:val="00DB59E3"/>
    <w:rsid w:val="00DB61BE"/>
    <w:rsid w:val="00DD0C2C"/>
    <w:rsid w:val="00DE5020"/>
    <w:rsid w:val="00DE53AD"/>
    <w:rsid w:val="00DF0A38"/>
    <w:rsid w:val="00E133D8"/>
    <w:rsid w:val="00E14784"/>
    <w:rsid w:val="00E20D25"/>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EE"/>
    <w:rsid w:val="00EB3BDE"/>
    <w:rsid w:val="00EC0173"/>
    <w:rsid w:val="00ED1DC7"/>
    <w:rsid w:val="00ED73D7"/>
    <w:rsid w:val="00EF1A33"/>
    <w:rsid w:val="00EF6086"/>
    <w:rsid w:val="00F062F9"/>
    <w:rsid w:val="00F072D8"/>
    <w:rsid w:val="00F2461A"/>
    <w:rsid w:val="00F30034"/>
    <w:rsid w:val="00F36DBA"/>
    <w:rsid w:val="00F37A51"/>
    <w:rsid w:val="00F41538"/>
    <w:rsid w:val="00F4430F"/>
    <w:rsid w:val="00F61892"/>
    <w:rsid w:val="00F61BF1"/>
    <w:rsid w:val="00F64CCF"/>
    <w:rsid w:val="00F754BE"/>
    <w:rsid w:val="00F90E35"/>
    <w:rsid w:val="00F94DC8"/>
    <w:rsid w:val="00F94E05"/>
    <w:rsid w:val="00FA58F5"/>
    <w:rsid w:val="00FC00FB"/>
    <w:rsid w:val="00FC051F"/>
    <w:rsid w:val="00FC1039"/>
    <w:rsid w:val="00FC330E"/>
    <w:rsid w:val="00FC768B"/>
    <w:rsid w:val="00FD40EF"/>
    <w:rsid w:val="00FD737F"/>
    <w:rsid w:val="00FE70D1"/>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qFormat/>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paragraph" w:customStyle="1" w:styleId="CRCoverPage">
    <w:name w:val="CR Cover Page"/>
    <w:rsid w:val="00536F2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1220</Words>
  <Characters>6955</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8159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2022-11-04T21:53:00Z</dcterms:created>
  <dcterms:modified xsi:type="dcterms:W3CDTF">2022-11-04T21:53:00Z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